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6887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8" w:anchor="_blank" w:history="1">
              <w:r w:rsidRPr="009A2943">
                <w:rPr>
                  <w:rStyle w:val="aa"/>
                  <w:rFonts w:cs="Arial"/>
                  <w:b/>
                  <w:i/>
                  <w:noProof/>
                  <w:color w:val="FF0000"/>
                </w:rPr>
                <w:t>HE</w:t>
              </w:r>
              <w:bookmarkStart w:id="0" w:name="_Hlt497126619"/>
              <w:r w:rsidRPr="009A2943">
                <w:rPr>
                  <w:rStyle w:val="aa"/>
                  <w:rFonts w:cs="Arial"/>
                  <w:b/>
                  <w:i/>
                  <w:noProof/>
                  <w:color w:val="FF0000"/>
                </w:rPr>
                <w:t>L</w:t>
              </w:r>
              <w:bookmarkEnd w:id="0"/>
              <w:r w:rsidRPr="009A2943">
                <w:rPr>
                  <w:rStyle w:val="aa"/>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9" w:history="1">
              <w:r w:rsidR="00DE34CF" w:rsidRPr="009A2943">
                <w:rPr>
                  <w:rStyle w:val="aa"/>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1527CE0A"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F56D3" w:rsidR="001E41F3" w:rsidRPr="003A308D" w:rsidRDefault="00F27ABE">
            <w:pPr>
              <w:pStyle w:val="CRCoverPage"/>
              <w:spacing w:after="0"/>
              <w:ind w:left="100"/>
              <w:rPr>
                <w:noProof/>
              </w:rPr>
            </w:pPr>
            <w:r w:rsidRPr="003A308D">
              <w:rPr>
                <w:noProof/>
              </w:rPr>
              <w:t>4.</w:t>
            </w:r>
            <w:r w:rsidR="00FB2A7D">
              <w:rPr>
                <w:noProof/>
              </w:rPr>
              <w:t>10c</w:t>
            </w:r>
            <w:r w:rsidR="00AE7E78" w:rsidRPr="003A308D">
              <w:rPr>
                <w:noProof/>
              </w:rPr>
              <w:t xml:space="preserve"> (new)</w:t>
            </w:r>
            <w:r w:rsidR="00FB2A7D">
              <w:rPr>
                <w:noProof/>
              </w:rPr>
              <w:t>, 7.X (new)</w:t>
            </w:r>
            <w:r w:rsidR="00550B2E">
              <w:rPr>
                <w:noProof/>
              </w:rPr>
              <w:t>, 7.X.1 (new), 7.X.2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3E4A25" w14:textId="6BDF830F" w:rsidR="00595200" w:rsidRPr="003B7B43" w:rsidRDefault="00595200" w:rsidP="00595200">
      <w:pPr>
        <w:pStyle w:val="2"/>
        <w:rPr>
          <w:ins w:id="2" w:author="Huawei " w:date="2023-03-06T09:23:00Z"/>
        </w:rPr>
      </w:pPr>
      <w:bookmarkStart w:id="3" w:name="_Toc122421408"/>
      <w:bookmarkEnd w:id="1"/>
      <w:ins w:id="4" w:author="Huawei " w:date="2023-03-06T09:23:00Z">
        <w:r w:rsidRPr="003B7B43">
          <w:t>4.</w:t>
        </w:r>
      </w:ins>
      <w:ins w:id="5" w:author="Huawei" w:date="2023-04-04T20:23:00Z">
        <w:r w:rsidR="00C215E9">
          <w:t>10c</w:t>
        </w:r>
      </w:ins>
      <w:ins w:id="6" w:author="Huawei " w:date="2023-03-06T09:23:00Z">
        <w:r w:rsidRPr="003B7B43">
          <w:tab/>
        </w:r>
      </w:ins>
      <w:bookmarkEnd w:id="3"/>
      <w:ins w:id="7" w:author="Huawei " w:date="2023-03-06T11:16:00Z">
        <w:r w:rsidR="00A036D0">
          <w:t>Authenticable N</w:t>
        </w:r>
      </w:ins>
      <w:ins w:id="8" w:author="Huawei " w:date="2023-03-06T11:19:00Z">
        <w:r w:rsidR="00A036D0">
          <w:t>on-</w:t>
        </w:r>
      </w:ins>
      <w:ins w:id="9" w:author="Huawei " w:date="2023-03-06T11:16:00Z">
        <w:r w:rsidR="00A036D0">
          <w:t>3GPP device</w:t>
        </w:r>
      </w:ins>
      <w:ins w:id="10" w:author="Huawei " w:date="2023-03-06T11:19:00Z">
        <w:r w:rsidR="00A036D0">
          <w:t>s</w:t>
        </w:r>
      </w:ins>
    </w:p>
    <w:p w14:paraId="57B5018E" w14:textId="3DE88553" w:rsidR="00BD3906" w:rsidRDefault="000D755F" w:rsidP="00EA0594">
      <w:pPr>
        <w:rPr>
          <w:ins w:id="11" w:author="Huawei " w:date="2023-03-06T11:49:00Z"/>
        </w:rPr>
      </w:pPr>
      <w:ins w:id="12" w:author="Huawei " w:date="2023-03-06T11:21:00Z">
        <w:r>
          <w:t>An Authenticable Non-3GPP device (</w:t>
        </w:r>
      </w:ins>
      <w:ins w:id="13" w:author="Huawei " w:date="2023-03-06T11:22:00Z">
        <w:r>
          <w:t>AUN3) is a device</w:t>
        </w:r>
      </w:ins>
      <w:ins w:id="14" w:author="Huawei " w:date="2023-03-06T11:23:00Z">
        <w:r>
          <w:t xml:space="preserve"> </w:t>
        </w:r>
      </w:ins>
      <w:ins w:id="15" w:author="Huawei " w:date="2023-03-06T11:24:00Z">
        <w:r w:rsidRPr="000D755F">
          <w:t xml:space="preserve">connecting via </w:t>
        </w:r>
        <w:r>
          <w:t>5G-RG</w:t>
        </w:r>
      </w:ins>
      <w:ins w:id="16" w:author="Huawei " w:date="2023-03-06T11:26:00Z">
        <w:r>
          <w:t xml:space="preserve"> and W-AGF, which</w:t>
        </w:r>
      </w:ins>
      <w:ins w:id="17" w:author="Huawei " w:date="2023-03-06T11:24:00Z">
        <w:r w:rsidRPr="000D755F">
          <w:t xml:space="preserve"> </w:t>
        </w:r>
      </w:ins>
      <w:ins w:id="18" w:author="Huawei " w:date="2023-03-06T11:28:00Z">
        <w:r w:rsidR="00BD3906">
          <w:t xml:space="preserve">has </w:t>
        </w:r>
        <w:r w:rsidR="00BD3906" w:rsidRPr="000D755F">
          <w:t>its own UDM/UDR subscription data and policy control subscription data</w:t>
        </w:r>
        <w:r w:rsidR="00BD3906">
          <w:t xml:space="preserve">. </w:t>
        </w:r>
      </w:ins>
      <w:ins w:id="19" w:author="Huawei " w:date="2023-03-06T11:48:00Z">
        <w:r w:rsidR="001B37AF">
          <w:t>Fi</w:t>
        </w:r>
      </w:ins>
      <w:ins w:id="20" w:author="Huawei " w:date="2023-03-06T11:49:00Z">
        <w:r w:rsidR="001B37AF">
          <w:t>gure 4.X-1 shows the architecture for support of AUN3 device.</w:t>
        </w:r>
      </w:ins>
    </w:p>
    <w:p w14:paraId="23A92839" w14:textId="529AFC58" w:rsidR="001B37AF" w:rsidRDefault="001B37AF" w:rsidP="001B37AF">
      <w:pPr>
        <w:pStyle w:val="TH"/>
        <w:rPr>
          <w:ins w:id="21" w:author="Huawei " w:date="2023-03-06T11:49:00Z"/>
        </w:rPr>
      </w:pPr>
      <w:del w:id="22" w:author="Huawei " w:date="2023-03-07T15:45:00Z">
        <w:r w:rsidDel="00EB464B">
          <w:fldChar w:fldCharType="begin"/>
        </w:r>
        <w:r w:rsidDel="00EB464B">
          <w:fldChar w:fldCharType="end"/>
        </w:r>
      </w:del>
      <w:bookmarkStart w:id="23" w:name="_MON_1739709141"/>
      <w:bookmarkEnd w:id="23"/>
      <w:ins w:id="24" w:author="Huawei " w:date="2023-03-07T15:45:00Z">
        <w:r w:rsidR="00404078">
          <w:object w:dxaOrig="8306" w:dyaOrig="3178" w14:anchorId="14E39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2" o:title=""/>
            </v:shape>
            <o:OLEObject Type="Embed" ProgID="Word.Document.12" ShapeID="_x0000_i1025" DrawAspect="Content" ObjectID="_1742374137" r:id="rId13">
              <o:FieldCodes>\s</o:FieldCodes>
            </o:OLEObject>
          </w:object>
        </w:r>
      </w:ins>
    </w:p>
    <w:p w14:paraId="1C4F8544" w14:textId="03624A31" w:rsidR="001B37AF" w:rsidRPr="001B37AF" w:rsidRDefault="001B37AF" w:rsidP="001B37AF">
      <w:pPr>
        <w:pStyle w:val="TF"/>
        <w:rPr>
          <w:ins w:id="25" w:author="Huawei " w:date="2023-03-06T11:29:00Z"/>
        </w:rPr>
      </w:pPr>
      <w:ins w:id="26" w:author="Huawei " w:date="2023-03-06T11:49:00Z">
        <w:r w:rsidRPr="000C27E8">
          <w:t xml:space="preserve">Figure </w:t>
        </w:r>
        <w:r>
          <w:t>4.</w:t>
        </w:r>
      </w:ins>
      <w:ins w:id="27" w:author="Huawei" w:date="2023-04-04T20:31:00Z">
        <w:r w:rsidR="00FF60CA">
          <w:t>10c</w:t>
        </w:r>
      </w:ins>
      <w:ins w:id="28" w:author="Huawei " w:date="2023-03-06T11:49:00Z">
        <w:r w:rsidRPr="000C27E8">
          <w:t>-1: AUN3 device behind 5G-RG</w:t>
        </w:r>
      </w:ins>
    </w:p>
    <w:p w14:paraId="7C9E98B9" w14:textId="77777777" w:rsidR="00595200" w:rsidRPr="00242762" w:rsidRDefault="00595200" w:rsidP="0066469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2B254A" w14:textId="0E6A8CCB" w:rsidR="00C215E9" w:rsidRPr="003B7B43" w:rsidRDefault="00C215E9" w:rsidP="00C215E9">
      <w:pPr>
        <w:pStyle w:val="2"/>
        <w:rPr>
          <w:ins w:id="29" w:author="Huawei" w:date="2023-04-04T20:24:00Z"/>
        </w:rPr>
      </w:pPr>
      <w:ins w:id="30" w:author="Huawei" w:date="2023-04-04T20:24:00Z">
        <w:r>
          <w:t>7.X</w:t>
        </w:r>
        <w:r w:rsidRPr="003B7B43">
          <w:tab/>
        </w:r>
      </w:ins>
      <w:ins w:id="31" w:author="Huawei" w:date="2023-04-05T10:51:00Z">
        <w:r w:rsidR="00521793">
          <w:t xml:space="preserve">Procedures for </w:t>
        </w:r>
      </w:ins>
      <w:ins w:id="32" w:author="Huawei" w:date="2023-04-04T20:24:00Z">
        <w:r>
          <w:t xml:space="preserve">AUN3 device </w:t>
        </w:r>
      </w:ins>
    </w:p>
    <w:p w14:paraId="608A1104" w14:textId="3DF8F078" w:rsidR="00521793" w:rsidRPr="00140E21" w:rsidRDefault="00521793" w:rsidP="00521793">
      <w:pPr>
        <w:pStyle w:val="3"/>
        <w:rPr>
          <w:ins w:id="33" w:author="Huawei" w:date="2023-04-05T10:51:00Z"/>
        </w:rPr>
      </w:pPr>
      <w:bookmarkStart w:id="34" w:name="_Toc20204150"/>
      <w:bookmarkStart w:id="35" w:name="_Toc27894838"/>
      <w:bookmarkStart w:id="36" w:name="_Toc36191908"/>
      <w:bookmarkStart w:id="37" w:name="_Toc45192998"/>
      <w:bookmarkStart w:id="38" w:name="_Toc47592630"/>
      <w:bookmarkStart w:id="39" w:name="_Toc51834717"/>
      <w:bookmarkStart w:id="40" w:name="_Toc122443361"/>
      <w:ins w:id="41" w:author="Huawei" w:date="2023-04-05T10:51:00Z">
        <w:r>
          <w:t>7</w:t>
        </w:r>
        <w:r w:rsidRPr="00140E21">
          <w:t>.</w:t>
        </w:r>
        <w:r>
          <w:t>X</w:t>
        </w:r>
        <w:r w:rsidRPr="00140E21">
          <w:t>.1</w:t>
        </w:r>
        <w:r w:rsidRPr="00140E21">
          <w:tab/>
          <w:t>General</w:t>
        </w:r>
        <w:bookmarkEnd w:id="34"/>
        <w:bookmarkEnd w:id="35"/>
        <w:bookmarkEnd w:id="36"/>
        <w:bookmarkEnd w:id="37"/>
        <w:bookmarkEnd w:id="38"/>
        <w:bookmarkEnd w:id="39"/>
        <w:bookmarkEnd w:id="40"/>
      </w:ins>
    </w:p>
    <w:p w14:paraId="12ADB6FC" w14:textId="768FE8EB" w:rsidR="00365495" w:rsidRDefault="00365495" w:rsidP="00C215E9">
      <w:pPr>
        <w:rPr>
          <w:ins w:id="42" w:author="Huawei" w:date="2023-04-05T10:56:00Z"/>
          <w:lang w:eastAsia="zh-CN"/>
        </w:rPr>
      </w:pPr>
      <w:ins w:id="43" w:author="Huawei" w:date="2023-04-05T10:56:00Z">
        <w:r>
          <w:rPr>
            <w:rFonts w:hint="eastAsia"/>
            <w:lang w:eastAsia="zh-CN"/>
          </w:rPr>
          <w:t>T</w:t>
        </w:r>
        <w:r>
          <w:rPr>
            <w:lang w:eastAsia="zh-CN"/>
          </w:rPr>
          <w:t>he architecture of support of AUN3 de</w:t>
        </w:r>
      </w:ins>
      <w:ins w:id="44" w:author="Huawei" w:date="2023-04-05T11:05:00Z">
        <w:r w:rsidR="00EF7FA2">
          <w:rPr>
            <w:lang w:eastAsia="zh-CN"/>
          </w:rPr>
          <w:t>vi</w:t>
        </w:r>
      </w:ins>
      <w:ins w:id="45" w:author="Huawei" w:date="2023-04-05T10:56:00Z">
        <w:r>
          <w:rPr>
            <w:lang w:eastAsia="zh-CN"/>
          </w:rPr>
          <w:t>ce is specified in clause 4.10c.</w:t>
        </w:r>
      </w:ins>
    </w:p>
    <w:p w14:paraId="7AC5CFB1" w14:textId="779C8E58" w:rsidR="00C215E9" w:rsidRDefault="00521793" w:rsidP="00C215E9">
      <w:pPr>
        <w:rPr>
          <w:ins w:id="46" w:author="Huawei" w:date="2023-04-05T10:53:00Z"/>
        </w:rPr>
      </w:pPr>
      <w:ins w:id="47" w:author="Huawei" w:date="2023-04-05T10:52:00Z">
        <w:r w:rsidRPr="00521793">
          <w:t>The following clause specifies how a</w:t>
        </w:r>
        <w:r>
          <w:t>n AUN3</w:t>
        </w:r>
        <w:r w:rsidRPr="00521793">
          <w:t xml:space="preserve"> device can be registered to 5GC and how it can send data via a PDU Session.</w:t>
        </w:r>
      </w:ins>
    </w:p>
    <w:p w14:paraId="0AAB9F1B" w14:textId="06B4C26F" w:rsidR="00521793" w:rsidRDefault="00521793" w:rsidP="00521793">
      <w:pPr>
        <w:pStyle w:val="3"/>
        <w:rPr>
          <w:ins w:id="48" w:author="Huawei" w:date="2023-04-05T10:54:00Z"/>
        </w:rPr>
      </w:pPr>
      <w:bookmarkStart w:id="49" w:name="_Toc20204151"/>
      <w:bookmarkStart w:id="50" w:name="_Toc27894839"/>
      <w:bookmarkStart w:id="51" w:name="_Toc36191909"/>
      <w:bookmarkStart w:id="52" w:name="_Toc45192999"/>
      <w:bookmarkStart w:id="53" w:name="_Toc47592631"/>
      <w:bookmarkStart w:id="54" w:name="_Toc51834718"/>
      <w:bookmarkStart w:id="55" w:name="_Toc122443362"/>
      <w:ins w:id="56" w:author="Huawei" w:date="2023-04-05T10:53:00Z">
        <w:r>
          <w:t>7</w:t>
        </w:r>
        <w:r w:rsidRPr="00140E21">
          <w:t>.</w:t>
        </w:r>
        <w:r>
          <w:t>X</w:t>
        </w:r>
        <w:r w:rsidRPr="00140E21">
          <w:t>.2</w:t>
        </w:r>
        <w:r w:rsidRPr="00140E21">
          <w:tab/>
          <w:t>Initial Registration &amp; PDU Session Establishment</w:t>
        </w:r>
      </w:ins>
      <w:bookmarkEnd w:id="49"/>
      <w:bookmarkEnd w:id="50"/>
      <w:bookmarkEnd w:id="51"/>
      <w:bookmarkEnd w:id="52"/>
      <w:bookmarkEnd w:id="53"/>
      <w:bookmarkEnd w:id="54"/>
      <w:bookmarkEnd w:id="55"/>
    </w:p>
    <w:p w14:paraId="5F93D917" w14:textId="44898FE4" w:rsidR="00521793" w:rsidRPr="00095404" w:rsidRDefault="00521793" w:rsidP="00866135">
      <w:pPr>
        <w:rPr>
          <w:ins w:id="57" w:author="Huawei" w:date="2023-04-05T10:54:00Z"/>
        </w:rPr>
      </w:pPr>
      <w:ins w:id="58" w:author="Huawei" w:date="2023-04-05T10:54:00Z">
        <w:r w:rsidRPr="00140E21">
          <w:t xml:space="preserve">Figure </w:t>
        </w:r>
        <w:r>
          <w:t>7</w:t>
        </w:r>
        <w:r w:rsidRPr="003B7B43">
          <w:t>.</w:t>
        </w:r>
        <w:r>
          <w:t>X.2</w:t>
        </w:r>
        <w:r w:rsidRPr="003B7B43">
          <w:t>-</w:t>
        </w:r>
        <w:r>
          <w:t>1</w:t>
        </w:r>
        <w:r w:rsidRPr="00140E21">
          <w:t xml:space="preserve"> illustrates how the </w:t>
        </w:r>
        <w:r>
          <w:t>AUN3</w:t>
        </w:r>
        <w:r w:rsidRPr="00140E21">
          <w:t xml:space="preserve"> device can connect to a </w:t>
        </w:r>
        <w:r>
          <w:t>5G-RG</w:t>
        </w:r>
      </w:ins>
      <w:ins w:id="59" w:author="Huawei" w:date="2023-04-05T10:55:00Z">
        <w:r w:rsidR="00A211AC" w:rsidRPr="00A211AC">
          <w:rPr>
            <w:lang w:eastAsia="zh-CN"/>
          </w:rPr>
          <w:t xml:space="preserve"> </w:t>
        </w:r>
        <w:r w:rsidR="00A211AC" w:rsidRPr="000C27E8">
          <w:rPr>
            <w:lang w:eastAsia="zh-CN"/>
          </w:rPr>
          <w:t>with non-3GPP access network</w:t>
        </w:r>
      </w:ins>
      <w:ins w:id="60" w:author="Huawei" w:date="2023-04-05T10:54:00Z">
        <w:r w:rsidRPr="00140E21">
          <w:t xml:space="preserve"> and simultaneously register to a 5G core network</w:t>
        </w:r>
        <w:r w:rsidR="000E72BB">
          <w:t xml:space="preserve"> </w:t>
        </w:r>
      </w:ins>
      <w:ins w:id="61" w:author="Huawei" w:date="2023-04-05T10:55:00Z">
        <w:r w:rsidR="000E72BB">
          <w:t>via 5G-RG and W-5GAN</w:t>
        </w:r>
      </w:ins>
      <w:ins w:id="62" w:author="Huawei" w:date="2023-04-05T10:54:00Z">
        <w:r w:rsidRPr="00140E21">
          <w:t>.</w:t>
        </w:r>
      </w:ins>
      <w:ins w:id="63" w:author="Huawei" w:date="2023-04-05T10:57:00Z">
        <w:r w:rsidR="00095404">
          <w:t xml:space="preserve"> AUN3 device </w:t>
        </w:r>
        <w:r w:rsidR="00095404" w:rsidRPr="000D755F">
          <w:t>can be authenticated by the 5GC using EAP based authentication method(s) as defined in TS 33.501 [11].</w:t>
        </w:r>
        <w:r w:rsidR="00095404">
          <w:t xml:space="preserve"> </w:t>
        </w:r>
      </w:ins>
    </w:p>
    <w:p w14:paraId="11BDC3C5" w14:textId="680E60FC" w:rsidR="00C215E9" w:rsidRDefault="00C215E9" w:rsidP="00C215E9">
      <w:pPr>
        <w:pStyle w:val="TH"/>
        <w:rPr>
          <w:ins w:id="64" w:author="Huawei" w:date="2023-04-04T20:25:00Z"/>
        </w:rPr>
      </w:pPr>
      <w:ins w:id="65" w:author="Huawei" w:date="2023-04-04T20:25:00Z">
        <w:r>
          <w:object w:dxaOrig="8423" w:dyaOrig="4745" w14:anchorId="2909DF3C">
            <v:shape id="_x0000_i1026" type="#_x0000_t75" style="width:421pt;height:237pt" o:ole="">
              <v:imagedata r:id="rId14" o:title=""/>
            </v:shape>
            <o:OLEObject Type="Embed" ProgID="Word.Document.12" ShapeID="_x0000_i1026" DrawAspect="Content" ObjectID="_1742374138" r:id="rId15">
              <o:FieldCodes>\s</o:FieldCodes>
            </o:OLEObject>
          </w:object>
        </w:r>
      </w:ins>
    </w:p>
    <w:p w14:paraId="380C29D1" w14:textId="29564BC0" w:rsidR="00C215E9" w:rsidRPr="003B7B43" w:rsidRDefault="00C215E9" w:rsidP="00C215E9">
      <w:pPr>
        <w:pStyle w:val="TF"/>
        <w:rPr>
          <w:ins w:id="66" w:author="Huawei" w:date="2023-04-04T20:25:00Z"/>
        </w:rPr>
      </w:pPr>
      <w:ins w:id="67" w:author="Huawei" w:date="2023-04-04T20:25:00Z">
        <w:r w:rsidRPr="003B7B43">
          <w:t xml:space="preserve">Figure </w:t>
        </w:r>
      </w:ins>
      <w:ins w:id="68" w:author="Huawei" w:date="2023-04-04T20:31:00Z">
        <w:r w:rsidR="00FF60CA">
          <w:t>7</w:t>
        </w:r>
      </w:ins>
      <w:ins w:id="69" w:author="Huawei" w:date="2023-04-04T20:25:00Z">
        <w:r w:rsidRPr="003B7B43">
          <w:t>.</w:t>
        </w:r>
      </w:ins>
      <w:ins w:id="70" w:author="Huawei" w:date="2023-04-04T20:31:00Z">
        <w:r w:rsidR="00FF60CA">
          <w:t>X</w:t>
        </w:r>
      </w:ins>
      <w:ins w:id="71" w:author="Huawei" w:date="2023-04-05T10:54:00Z">
        <w:r w:rsidR="00521793">
          <w:t>.2</w:t>
        </w:r>
      </w:ins>
      <w:ins w:id="72" w:author="Huawei" w:date="2023-04-04T20:25:00Z">
        <w:r w:rsidRPr="003B7B43">
          <w:t>-</w:t>
        </w:r>
      </w:ins>
      <w:ins w:id="73" w:author="Huawei" w:date="2023-04-04T20:31:00Z">
        <w:r w:rsidR="00FF60CA">
          <w:t>1</w:t>
        </w:r>
      </w:ins>
      <w:ins w:id="74" w:author="Huawei" w:date="2023-04-04T20:25:00Z">
        <w:r w:rsidRPr="003B7B43">
          <w:t xml:space="preserve">: </w:t>
        </w:r>
        <w:r>
          <w:t>5GC registration and PDU Session Establishment of AUN3</w:t>
        </w:r>
        <w:r w:rsidRPr="003B7B43">
          <w:t xml:space="preserve"> device</w:t>
        </w:r>
      </w:ins>
    </w:p>
    <w:p w14:paraId="45AD1B2E" w14:textId="77777777" w:rsidR="00C215E9" w:rsidRDefault="00C215E9" w:rsidP="00C215E9">
      <w:pPr>
        <w:pStyle w:val="B1"/>
        <w:rPr>
          <w:ins w:id="75" w:author="Huawei" w:date="2023-04-04T20:25:00Z"/>
        </w:rPr>
      </w:pPr>
      <w:ins w:id="76" w:author="Huawei" w:date="2023-04-04T20:25:00Z">
        <w:r>
          <w:t>1.</w:t>
        </w:r>
        <w:r>
          <w:tab/>
          <w:t>5G-RG registers to 5GC as specified in clause 7.2.1.1.</w:t>
        </w:r>
      </w:ins>
    </w:p>
    <w:p w14:paraId="1CF88EE7" w14:textId="77777777" w:rsidR="00C215E9" w:rsidRPr="000C27E8" w:rsidRDefault="00C215E9" w:rsidP="00C215E9">
      <w:pPr>
        <w:pStyle w:val="B1"/>
        <w:rPr>
          <w:ins w:id="77" w:author="Huawei" w:date="2023-04-04T20:25:00Z"/>
          <w:lang w:eastAsia="zh-CN"/>
        </w:rPr>
      </w:pPr>
      <w:ins w:id="78" w:author="Huawei" w:date="2023-04-04T20:25:00Z">
        <w:r w:rsidRPr="000C27E8">
          <w:rPr>
            <w:lang w:eastAsia="zh-CN"/>
          </w:rPr>
          <w:t>2a.</w:t>
        </w:r>
        <w:r w:rsidRPr="000C27E8">
          <w:rPr>
            <w:lang w:eastAsia="zh-CN"/>
          </w:rPr>
          <w:tab/>
          <w:t xml:space="preserve">The AUN3 device connects to the 5G-RG with non-3GPP access network (e.g. to establish </w:t>
        </w:r>
        <w:proofErr w:type="spellStart"/>
        <w:r w:rsidRPr="000C27E8">
          <w:rPr>
            <w:lang w:eastAsia="zh-CN"/>
          </w:rPr>
          <w:t>WiFi</w:t>
        </w:r>
        <w:proofErr w:type="spellEnd"/>
        <w:r w:rsidRPr="000C27E8">
          <w:rPr>
            <w:lang w:eastAsia="zh-CN"/>
          </w:rPr>
          <w:t xml:space="preserve"> connection).</w:t>
        </w:r>
      </w:ins>
    </w:p>
    <w:p w14:paraId="068EE992" w14:textId="77777777" w:rsidR="00C215E9" w:rsidRPr="00866135" w:rsidRDefault="00C215E9" w:rsidP="00C215E9">
      <w:pPr>
        <w:pStyle w:val="B1"/>
        <w:rPr>
          <w:ins w:id="79" w:author="Huawei" w:date="2023-04-04T20:25:00Z"/>
          <w:lang w:eastAsia="zh-CN"/>
        </w:rPr>
      </w:pPr>
      <w:ins w:id="80" w:author="Huawei" w:date="2023-04-04T20:25:00Z">
        <w:r w:rsidRPr="000C27E8">
          <w:rPr>
            <w:lang w:eastAsia="zh-CN"/>
          </w:rPr>
          <w:t>2b.</w:t>
        </w:r>
        <w:r w:rsidRPr="000C27E8">
          <w:rPr>
            <w:lang w:eastAsia="zh-CN"/>
          </w:rPr>
          <w:tab/>
          <w:t xml:space="preserve">An authentication procedure is triggered (e.g. local authentication or 802.1x authentication). This can be done either by AUN3 device sending </w:t>
        </w:r>
        <w:proofErr w:type="gramStart"/>
        <w:r w:rsidRPr="000C27E8">
          <w:rPr>
            <w:lang w:eastAsia="zh-CN"/>
          </w:rPr>
          <w:t>a</w:t>
        </w:r>
        <w:proofErr w:type="gramEnd"/>
        <w:r w:rsidRPr="000C27E8">
          <w:rPr>
            <w:lang w:eastAsia="zh-CN"/>
          </w:rPr>
          <w:t xml:space="preserve"> EAPOL-start frame to 5G-RG or 5G-RG receives a frame from an unknown MAC address. </w:t>
        </w:r>
        <w:r w:rsidRPr="00EB464B">
          <w:rPr>
            <w:lang w:eastAsia="zh-CN"/>
          </w:rPr>
          <w:t xml:space="preserve">The </w:t>
        </w:r>
        <w:r>
          <w:rPr>
            <w:lang w:eastAsia="zh-CN"/>
          </w:rPr>
          <w:t>AUN3</w:t>
        </w:r>
        <w:r w:rsidRPr="00EB464B">
          <w:rPr>
            <w:lang w:eastAsia="zh-CN"/>
          </w:rPr>
          <w:t xml:space="preserve"> device send an EAP-</w:t>
        </w:r>
        <w:proofErr w:type="spellStart"/>
        <w:r w:rsidRPr="00EB464B">
          <w:rPr>
            <w:lang w:eastAsia="zh-CN"/>
          </w:rPr>
          <w:t>Resp</w:t>
        </w:r>
        <w:proofErr w:type="spellEnd"/>
        <w:r w:rsidRPr="00EB464B">
          <w:rPr>
            <w:lang w:eastAsia="zh-CN"/>
          </w:rPr>
          <w:t>/</w:t>
        </w:r>
        <w:proofErr w:type="spellStart"/>
        <w:r w:rsidRPr="00EB464B">
          <w:rPr>
            <w:lang w:eastAsia="zh-CN"/>
          </w:rPr>
          <w:t>Indentity</w:t>
        </w:r>
        <w:proofErr w:type="spellEnd"/>
        <w:r w:rsidRPr="00EB464B">
          <w:rPr>
            <w:lang w:eastAsia="zh-CN"/>
          </w:rPr>
          <w:t xml:space="preserve"> </w:t>
        </w:r>
        <w:r>
          <w:rPr>
            <w:lang w:eastAsia="zh-CN"/>
          </w:rPr>
          <w:t xml:space="preserve">to the 5G-RG </w:t>
        </w:r>
        <w:r w:rsidRPr="00EB464B">
          <w:rPr>
            <w:lang w:eastAsia="zh-CN"/>
          </w:rPr>
          <w:t xml:space="preserve">including its Network Access Identifier (NAI) in the form of </w:t>
        </w:r>
        <w:proofErr w:type="spellStart"/>
        <w:r w:rsidRPr="00EB464B">
          <w:rPr>
            <w:lang w:eastAsia="zh-CN"/>
          </w:rPr>
          <w:t>username@realm</w:t>
        </w:r>
        <w:proofErr w:type="spellEnd"/>
        <w:r w:rsidRPr="00EB464B">
          <w:rPr>
            <w:lang w:eastAsia="zh-CN"/>
          </w:rPr>
          <w:t>.</w:t>
        </w:r>
        <w:r>
          <w:rPr>
            <w:lang w:eastAsia="zh-CN"/>
          </w:rPr>
          <w:t xml:space="preserve"> </w:t>
        </w:r>
        <w:r w:rsidRPr="00866135">
          <w:rPr>
            <w:lang w:eastAsia="zh-CN"/>
          </w:rPr>
          <w:t>If the realm part is different from the PLMN that the 5G-RG belongs to, the 5G-RG may stop performing following procedure.</w:t>
        </w:r>
      </w:ins>
    </w:p>
    <w:p w14:paraId="33A33B9D" w14:textId="2C3C39A2" w:rsidR="00C215E9" w:rsidRPr="00866135" w:rsidRDefault="00C215E9" w:rsidP="00C215E9">
      <w:pPr>
        <w:pStyle w:val="NO"/>
        <w:rPr>
          <w:ins w:id="81" w:author="Huawei" w:date="2023-04-04T20:27:00Z"/>
          <w:lang w:eastAsia="zh-CN"/>
        </w:rPr>
      </w:pPr>
      <w:ins w:id="82" w:author="Huawei" w:date="2023-04-04T20:25:00Z">
        <w:r w:rsidRPr="00866135">
          <w:rPr>
            <w:lang w:eastAsia="zh-CN"/>
          </w:rPr>
          <w:t>NOTE 1:</w:t>
        </w:r>
        <w:r w:rsidRPr="00866135">
          <w:rPr>
            <w:lang w:eastAsia="zh-CN"/>
          </w:rPr>
          <w:tab/>
          <w:t xml:space="preserve">How the 5G-RG is triggered to apply procedures for AUN3 devices is defined by BBF and/or </w:t>
        </w:r>
        <w:proofErr w:type="spellStart"/>
        <w:r w:rsidRPr="00866135">
          <w:rPr>
            <w:lang w:eastAsia="zh-CN"/>
          </w:rPr>
          <w:t>CableLabs</w:t>
        </w:r>
        <w:proofErr w:type="spellEnd"/>
        <w:r w:rsidRPr="00866135">
          <w:rPr>
            <w:lang w:eastAsia="zh-CN"/>
          </w:rPr>
          <w:t>.</w:t>
        </w:r>
      </w:ins>
    </w:p>
    <w:p w14:paraId="1832CB02" w14:textId="2338D4A6" w:rsidR="00C215E9" w:rsidRDefault="00C215E9" w:rsidP="00C215E9">
      <w:pPr>
        <w:pStyle w:val="B1"/>
        <w:rPr>
          <w:ins w:id="83" w:author="Huawei" w:date="2023-04-04T20:25:00Z"/>
        </w:rPr>
      </w:pPr>
      <w:ins w:id="84" w:author="Huawei" w:date="2023-04-04T20:25:00Z">
        <w:r w:rsidRPr="00866135">
          <w:rPr>
            <w:lang w:eastAsia="zh-CN"/>
          </w:rPr>
          <w:t>3.</w:t>
        </w:r>
        <w:r w:rsidRPr="00866135">
          <w:rPr>
            <w:lang w:eastAsia="zh-CN"/>
          </w:rPr>
          <w:tab/>
          <w:t>The 5G-RG, on behalf of the AUN3 devices, sends NAS Registration Request message to the AMF via the W-AGF, including SUCI (or 5G-GUTI if available) of the AUN3 device and a device capability indicator that the device is AUN3. 5G-RG provides the GUAMI to W-AGF. The W-AGF selects the same serving AMF for the AUN3 device based on the GUA</w:t>
        </w:r>
      </w:ins>
      <w:ins w:id="85" w:author="Huawei" w:date="2023-04-04T20:26:00Z">
        <w:r w:rsidRPr="00866135">
          <w:rPr>
            <w:lang w:eastAsia="zh-CN"/>
          </w:rPr>
          <w:t>MI provided by the 5G-RG</w:t>
        </w:r>
      </w:ins>
      <w:ins w:id="86" w:author="Huawei" w:date="2023-04-04T20:25:00Z">
        <w:r w:rsidRPr="00866135">
          <w:rPr>
            <w:lang w:eastAsia="zh-CN"/>
          </w:rPr>
          <w:t xml:space="preserve">. </w:t>
        </w:r>
        <w:r>
          <w:t xml:space="preserve">The 5G-RG constructs the SUCI from the NAI received within EAP-Identity from the </w:t>
        </w:r>
      </w:ins>
      <w:ins w:id="87" w:author="Huawei" w:date="2023-04-05T10:59:00Z">
        <w:r w:rsidR="00751100">
          <w:t>AUN3</w:t>
        </w:r>
      </w:ins>
      <w:ins w:id="88" w:author="Huawei" w:date="2023-04-04T20:25:00Z">
        <w:r>
          <w:t xml:space="preserve"> device as defined in TS 33.501 [11].</w:t>
        </w:r>
      </w:ins>
    </w:p>
    <w:p w14:paraId="6FA2BE73" w14:textId="77777777" w:rsidR="00C215E9" w:rsidRPr="00E46006" w:rsidRDefault="00C215E9" w:rsidP="00C215E9">
      <w:pPr>
        <w:pStyle w:val="B1"/>
        <w:rPr>
          <w:ins w:id="89" w:author="Huawei" w:date="2023-04-04T20:25:00Z"/>
          <w:lang w:eastAsia="zh-CN"/>
        </w:rPr>
      </w:pPr>
      <w:ins w:id="90" w:author="Huawei" w:date="2023-04-04T20:25:00Z">
        <w:r>
          <w:tab/>
          <w:t>Over N2 there is a separate NGAP connection per AUN3 device served by the 5G-RG.</w:t>
        </w:r>
      </w:ins>
    </w:p>
    <w:p w14:paraId="517140DB" w14:textId="0C9F2154" w:rsidR="00C215E9" w:rsidRDefault="00C215E9" w:rsidP="00C215E9">
      <w:pPr>
        <w:pStyle w:val="B1"/>
        <w:rPr>
          <w:ins w:id="91" w:author="Huawei" w:date="2023-04-04T20:28:00Z"/>
          <w:lang w:eastAsia="zh-CN"/>
        </w:rPr>
      </w:pPr>
      <w:ins w:id="92" w:author="Huawei" w:date="2023-04-04T20:25:00Z">
        <w:r w:rsidRPr="000C27E8">
          <w:rPr>
            <w:lang w:eastAsia="zh-CN"/>
          </w:rPr>
          <w:t>4.</w:t>
        </w:r>
        <w:r w:rsidRPr="000C27E8">
          <w:rPr>
            <w:lang w:eastAsia="zh-CN"/>
          </w:rPr>
          <w:tab/>
          <w:t>AMF selects AUSF as specified in clause 6.3.4 of TS</w:t>
        </w:r>
        <w:r>
          <w:rPr>
            <w:lang w:eastAsia="zh-CN"/>
          </w:rPr>
          <w:t> </w:t>
        </w:r>
        <w:r w:rsidRPr="000C27E8">
          <w:rPr>
            <w:lang w:eastAsia="zh-CN"/>
          </w:rPr>
          <w:t>23.501</w:t>
        </w:r>
        <w:r>
          <w:rPr>
            <w:lang w:eastAsia="zh-CN"/>
          </w:rPr>
          <w:t> </w:t>
        </w:r>
        <w:r w:rsidRPr="000C27E8">
          <w:rPr>
            <w:lang w:eastAsia="zh-CN"/>
          </w:rPr>
          <w:t>[2].</w:t>
        </w:r>
      </w:ins>
    </w:p>
    <w:p w14:paraId="4FCE3D53" w14:textId="10249603" w:rsidR="00E846D5" w:rsidRPr="00E846D5" w:rsidRDefault="00E846D5" w:rsidP="00866135">
      <w:pPr>
        <w:pStyle w:val="NO"/>
        <w:rPr>
          <w:ins w:id="93" w:author="Huawei" w:date="2023-04-04T20:25:00Z"/>
          <w:lang w:eastAsia="zh-CN"/>
        </w:rPr>
      </w:pPr>
      <w:ins w:id="94" w:author="Huawei" w:date="2023-04-04T20:28:00Z">
        <w:r w:rsidRPr="00866135">
          <w:rPr>
            <w:lang w:eastAsia="zh-CN"/>
          </w:rPr>
          <w:t>NOTE 2:</w:t>
        </w:r>
        <w:r w:rsidRPr="00866135">
          <w:rPr>
            <w:lang w:eastAsia="zh-CN"/>
          </w:rPr>
          <w:tab/>
          <w:t xml:space="preserve">If the 5G-RG does not reject </w:t>
        </w:r>
      </w:ins>
      <w:ins w:id="95" w:author="Huawei" w:date="2023-04-04T20:29:00Z">
        <w:r w:rsidRPr="00866135">
          <w:rPr>
            <w:lang w:eastAsia="zh-CN"/>
          </w:rPr>
          <w:t xml:space="preserve">the AUN3 device </w:t>
        </w:r>
      </w:ins>
      <w:ins w:id="96" w:author="Huawei" w:date="2023-04-04T20:30:00Z">
        <w:r w:rsidR="0062167C" w:rsidRPr="00866135">
          <w:rPr>
            <w:lang w:eastAsia="zh-CN"/>
          </w:rPr>
          <w:t xml:space="preserve">in step 2b </w:t>
        </w:r>
      </w:ins>
      <w:ins w:id="97" w:author="Huawei" w:date="2023-04-04T20:29:00Z">
        <w:r w:rsidRPr="00866135">
          <w:rPr>
            <w:lang w:eastAsia="zh-CN"/>
          </w:rPr>
          <w:t>when the r</w:t>
        </w:r>
        <w:bookmarkStart w:id="98" w:name="_GoBack"/>
        <w:bookmarkEnd w:id="98"/>
        <w:r w:rsidRPr="00866135">
          <w:rPr>
            <w:lang w:eastAsia="zh-CN"/>
          </w:rPr>
          <w:t>ealm of the NAI provided by AUN3 device is different from the PLMN that the 5G-RG belongs to, the AMF selects the AUSF in the HPLMN</w:t>
        </w:r>
      </w:ins>
      <w:ins w:id="99" w:author="Huawei" w:date="2023-04-04T20:30:00Z">
        <w:r w:rsidRPr="00866135">
          <w:rPr>
            <w:lang w:eastAsia="zh-CN"/>
          </w:rPr>
          <w:t xml:space="preserve"> the AUN3</w:t>
        </w:r>
      </w:ins>
      <w:ins w:id="100" w:author="Huawei" w:date="2023-04-05T10:58:00Z">
        <w:r w:rsidR="00983749" w:rsidRPr="00866135">
          <w:rPr>
            <w:lang w:eastAsia="zh-CN"/>
          </w:rPr>
          <w:t xml:space="preserve"> device</w:t>
        </w:r>
      </w:ins>
      <w:ins w:id="101" w:author="Huawei" w:date="2023-04-04T20:30:00Z">
        <w:r w:rsidRPr="00866135">
          <w:rPr>
            <w:lang w:eastAsia="zh-CN"/>
          </w:rPr>
          <w:t xml:space="preserve"> belongs to.</w:t>
        </w:r>
      </w:ins>
      <w:ins w:id="102" w:author="Huawei" w:date="2023-04-04T20:28:00Z">
        <w:r>
          <w:rPr>
            <w:lang w:eastAsia="zh-CN"/>
          </w:rPr>
          <w:t xml:space="preserve"> </w:t>
        </w:r>
      </w:ins>
    </w:p>
    <w:p w14:paraId="00D1EDCD" w14:textId="77777777" w:rsidR="00C215E9" w:rsidRDefault="00C215E9" w:rsidP="00C215E9">
      <w:pPr>
        <w:pStyle w:val="B1"/>
        <w:rPr>
          <w:ins w:id="103" w:author="Huawei" w:date="2023-04-04T20:25:00Z"/>
          <w:lang w:eastAsia="zh-CN"/>
        </w:rPr>
      </w:pPr>
      <w:ins w:id="104" w:author="Huawei" w:date="2023-04-04T20:25:00Z">
        <w:r w:rsidRPr="000C27E8">
          <w:rPr>
            <w:lang w:eastAsia="zh-CN"/>
          </w:rPr>
          <w:t>5.</w:t>
        </w:r>
        <w:r w:rsidRPr="000C27E8">
          <w:rPr>
            <w:lang w:eastAsia="zh-CN"/>
          </w:rPr>
          <w:tab/>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p>
    <w:p w14:paraId="109C7597" w14:textId="28815470" w:rsidR="00C215E9" w:rsidRPr="00495564" w:rsidRDefault="00C215E9" w:rsidP="00C215E9">
      <w:pPr>
        <w:pStyle w:val="B1"/>
        <w:rPr>
          <w:ins w:id="105" w:author="Huawei" w:date="2023-04-04T20:25:00Z"/>
        </w:rPr>
      </w:pPr>
      <w:ins w:id="106" w:author="Huawei" w:date="2023-04-04T20:25:00Z">
        <w:r>
          <w:tab/>
          <w:t>Once the AUN3 device has been authenticated, the AUSF provides relevant security related information to the AMF. AUSF shall return the SUPI correspond</w:t>
        </w:r>
      </w:ins>
      <w:ins w:id="107" w:author="Huawei" w:date="2023-04-05T11:00:00Z">
        <w:r w:rsidR="00C77C56">
          <w:t>ing</w:t>
        </w:r>
      </w:ins>
      <w:ins w:id="108" w:author="Huawei" w:date="2023-04-04T20:25:00Z">
        <w:r>
          <w:t xml:space="preserve"> to </w:t>
        </w:r>
      </w:ins>
      <w:ins w:id="109" w:author="Huawei" w:date="2023-04-05T11:00:00Z">
        <w:r w:rsidR="00C77C56">
          <w:t>the</w:t>
        </w:r>
      </w:ins>
      <w:ins w:id="110" w:author="Huawei" w:date="2023-04-04T20:25:00Z">
        <w:r>
          <w:t xml:space="preserve"> NAI that contains the username of the AUN3 device and a realm as defined in TS 33.501 [11]) to AMF only after the authentication is successful.</w:t>
        </w:r>
      </w:ins>
    </w:p>
    <w:p w14:paraId="5D57EA76" w14:textId="79B0ED51" w:rsidR="00C215E9" w:rsidRPr="000C27E8" w:rsidRDefault="00C215E9" w:rsidP="00C215E9">
      <w:pPr>
        <w:pStyle w:val="NO"/>
        <w:rPr>
          <w:ins w:id="111" w:author="Huawei" w:date="2023-04-04T20:25:00Z"/>
          <w:lang w:eastAsia="zh-CN"/>
        </w:rPr>
      </w:pPr>
      <w:ins w:id="112" w:author="Huawei" w:date="2023-04-04T20:25:00Z">
        <w:r w:rsidRPr="000C27E8">
          <w:rPr>
            <w:lang w:eastAsia="zh-CN"/>
          </w:rPr>
          <w:t>NOTE </w:t>
        </w:r>
      </w:ins>
      <w:ins w:id="113" w:author="Huawei" w:date="2023-04-04T20:30:00Z">
        <w:r w:rsidR="0062167C">
          <w:rPr>
            <w:lang w:eastAsia="zh-CN"/>
          </w:rPr>
          <w:t>3</w:t>
        </w:r>
      </w:ins>
      <w:ins w:id="114" w:author="Huawei" w:date="2023-04-04T20:25:00Z">
        <w:r w:rsidRPr="000C27E8">
          <w:rPr>
            <w:lang w:eastAsia="zh-CN"/>
          </w:rPr>
          <w:t>:</w:t>
        </w:r>
        <w:r w:rsidRPr="000C27E8">
          <w:rPr>
            <w:lang w:eastAsia="zh-CN"/>
          </w:rPr>
          <w:tab/>
          <w:t>Each AUN3 device is registered to 5GC with its own unique SUPI.</w:t>
        </w:r>
      </w:ins>
    </w:p>
    <w:p w14:paraId="10CA9696" w14:textId="77777777" w:rsidR="00C215E9" w:rsidRPr="000C27E8" w:rsidRDefault="00C215E9" w:rsidP="00C215E9">
      <w:pPr>
        <w:pStyle w:val="B1"/>
        <w:rPr>
          <w:ins w:id="115" w:author="Huawei" w:date="2023-04-04T20:25:00Z"/>
          <w:lang w:eastAsia="zh-CN"/>
        </w:rPr>
      </w:pPr>
      <w:ins w:id="116" w:author="Huawei" w:date="2023-04-04T20:25:00Z">
        <w:r w:rsidRPr="000C27E8">
          <w:rPr>
            <w:lang w:eastAsia="zh-CN"/>
          </w:rPr>
          <w:t>6.</w:t>
        </w:r>
        <w:r w:rsidRPr="000C27E8">
          <w:rPr>
            <w:lang w:eastAsia="zh-CN"/>
          </w:rPr>
          <w:tab/>
          <w:t>The AMF performs other registration procedures as required (clause 4.2.2.2.2 of TS</w:t>
        </w:r>
        <w:r>
          <w:rPr>
            <w:lang w:eastAsia="zh-CN"/>
          </w:rPr>
          <w:t> </w:t>
        </w:r>
        <w:r w:rsidRPr="000C27E8">
          <w:rPr>
            <w:lang w:eastAsia="zh-CN"/>
          </w:rPr>
          <w:t>23.502</w:t>
        </w:r>
        <w:r>
          <w:rPr>
            <w:lang w:eastAsia="zh-CN"/>
          </w:rPr>
          <w:t> </w:t>
        </w:r>
        <w:r w:rsidRPr="000C27E8">
          <w:rPr>
            <w:lang w:eastAsia="zh-CN"/>
          </w:rPr>
          <w:t>[3]).</w:t>
        </w:r>
      </w:ins>
    </w:p>
    <w:p w14:paraId="46FFAEE4" w14:textId="77777777" w:rsidR="00C215E9" w:rsidRPr="000C27E8" w:rsidRDefault="00C215E9" w:rsidP="00C215E9">
      <w:pPr>
        <w:pStyle w:val="B1"/>
        <w:rPr>
          <w:ins w:id="117" w:author="Huawei" w:date="2023-04-04T20:25:00Z"/>
          <w:lang w:eastAsia="zh-CN"/>
        </w:rPr>
      </w:pPr>
      <w:ins w:id="118" w:author="Huawei" w:date="2023-04-04T20:25:00Z">
        <w:r w:rsidRPr="000C27E8">
          <w:rPr>
            <w:lang w:eastAsia="zh-CN"/>
          </w:rPr>
          <w:t>7.</w:t>
        </w:r>
        <w:r w:rsidRPr="000C27E8">
          <w:rPr>
            <w:lang w:eastAsia="zh-CN"/>
          </w:rPr>
          <w:tab/>
          <w:t>The AMF sends the Registration Accept message to the 5G-RG.</w:t>
        </w:r>
      </w:ins>
    </w:p>
    <w:p w14:paraId="59E535B8" w14:textId="04911226" w:rsidR="00C215E9" w:rsidRPr="000C27E8" w:rsidRDefault="00C215E9" w:rsidP="00C215E9">
      <w:pPr>
        <w:pStyle w:val="B1"/>
        <w:ind w:firstLine="0"/>
        <w:rPr>
          <w:ins w:id="119" w:author="Huawei" w:date="2023-04-04T20:25:00Z"/>
          <w:lang w:eastAsia="zh-CN"/>
        </w:rPr>
      </w:pPr>
      <w:ins w:id="120" w:author="Huawei" w:date="2023-04-04T20:25:00Z">
        <w:r>
          <w:t>Once the registration procedure is completed</w:t>
        </w:r>
        <w:r w:rsidRPr="000C27E8">
          <w:rPr>
            <w:lang w:eastAsia="zh-CN"/>
          </w:rPr>
          <w:t>. The 5G-RG shall store the 5G-GUTI of AUN3 device. The 5G-RG shall maintain separate N</w:t>
        </w:r>
        <w:r>
          <w:rPr>
            <w:lang w:eastAsia="zh-CN"/>
          </w:rPr>
          <w:t>AS</w:t>
        </w:r>
        <w:r w:rsidRPr="000C27E8">
          <w:rPr>
            <w:lang w:eastAsia="zh-CN"/>
          </w:rPr>
          <w:t xml:space="preserve"> connection</w:t>
        </w:r>
        <w:r>
          <w:rPr>
            <w:rFonts w:hint="eastAsia"/>
            <w:lang w:eastAsia="zh-CN"/>
          </w:rPr>
          <w:t>s</w:t>
        </w:r>
        <w:r w:rsidRPr="000C27E8">
          <w:rPr>
            <w:lang w:eastAsia="zh-CN"/>
          </w:rPr>
          <w:t xml:space="preserve"> for </w:t>
        </w:r>
        <w:r>
          <w:rPr>
            <w:lang w:eastAsia="zh-CN"/>
          </w:rPr>
          <w:t xml:space="preserve">each of </w:t>
        </w:r>
        <w:r w:rsidRPr="000C27E8">
          <w:rPr>
            <w:lang w:eastAsia="zh-CN"/>
          </w:rPr>
          <w:t>AUN3 device</w:t>
        </w:r>
        <w:r>
          <w:rPr>
            <w:lang w:eastAsia="zh-CN"/>
          </w:rPr>
          <w:t xml:space="preserve"> respectively</w:t>
        </w:r>
        <w:r w:rsidRPr="000C27E8">
          <w:rPr>
            <w:lang w:eastAsia="zh-CN"/>
          </w:rPr>
          <w:t>.</w:t>
        </w:r>
      </w:ins>
    </w:p>
    <w:p w14:paraId="494ACC54" w14:textId="77777777" w:rsidR="00C215E9" w:rsidRPr="00A13118" w:rsidRDefault="00C215E9" w:rsidP="00C215E9">
      <w:pPr>
        <w:pStyle w:val="B1"/>
        <w:rPr>
          <w:ins w:id="121" w:author="Huawei" w:date="2023-04-04T20:25:00Z"/>
          <w:lang w:eastAsia="zh-CN"/>
        </w:rPr>
      </w:pPr>
      <w:ins w:id="122" w:author="Huawei" w:date="2023-04-04T20:25:00Z">
        <w:r>
          <w:rPr>
            <w:lang w:eastAsia="zh-CN"/>
          </w:rPr>
          <w:lastRenderedPageBreak/>
          <w:t>8</w:t>
        </w:r>
        <w:r w:rsidRPr="000C27E8">
          <w:rPr>
            <w:lang w:eastAsia="zh-CN"/>
          </w:rPr>
          <w:t>.</w:t>
        </w:r>
        <w:r w:rsidRPr="000C27E8">
          <w:rPr>
            <w:lang w:eastAsia="zh-CN"/>
          </w:rPr>
          <w:tab/>
        </w:r>
        <w:r>
          <w:t>The 5G-RG requests the establishment of a PDU Session on behalf of the AUN3 device. Only one PDU session per AUN3 device is supported. The procedure is the same as the PDU Session establishment procedure specified in clause 7.3.1.1.</w:t>
        </w:r>
      </w:ins>
    </w:p>
    <w:p w14:paraId="558D8F5A" w14:textId="4C71FDE4" w:rsidR="00C215E9" w:rsidRPr="000C27E8" w:rsidRDefault="00C215E9" w:rsidP="00C215E9">
      <w:pPr>
        <w:pStyle w:val="B1"/>
        <w:ind w:firstLine="0"/>
        <w:rPr>
          <w:ins w:id="123" w:author="Huawei" w:date="2023-04-04T20:25:00Z"/>
          <w:lang w:eastAsia="zh-CN"/>
        </w:rPr>
      </w:pPr>
      <w:ins w:id="124" w:author="Huawei" w:date="2023-04-04T20:25:00Z">
        <w:r w:rsidRPr="000C27E8">
          <w:rPr>
            <w:lang w:eastAsia="zh-CN"/>
          </w:rPr>
          <w:t>A d</w:t>
        </w:r>
        <w:r>
          <w:rPr>
            <w:lang w:eastAsia="zh-CN"/>
          </w:rPr>
          <w:t>edicated</w:t>
        </w:r>
        <w:r w:rsidRPr="000C27E8">
          <w:rPr>
            <w:lang w:eastAsia="zh-CN"/>
          </w:rPr>
          <w:t xml:space="preserve"> PDU session and QoS flows may</w:t>
        </w:r>
      </w:ins>
      <w:ins w:id="125" w:author="Huawei" w:date="2023-04-05T11:01:00Z">
        <w:r w:rsidR="00C77C56">
          <w:rPr>
            <w:lang w:eastAsia="zh-CN"/>
          </w:rPr>
          <w:t xml:space="preserve"> </w:t>
        </w:r>
      </w:ins>
      <w:ins w:id="126" w:author="Huawei" w:date="2023-04-04T20:25:00Z">
        <w:r w:rsidRPr="000C27E8">
          <w:rPr>
            <w:lang w:eastAsia="zh-CN"/>
          </w:rPr>
          <w:t>be established for each AUN3 device based on the subscription of the AUN3 device in the UDM/UDR.</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EE26E" w14:textId="77777777" w:rsidR="00A3217F" w:rsidRDefault="00A3217F">
      <w:r>
        <w:separator/>
      </w:r>
    </w:p>
  </w:endnote>
  <w:endnote w:type="continuationSeparator" w:id="0">
    <w:p w14:paraId="23061003" w14:textId="77777777" w:rsidR="00A3217F" w:rsidRDefault="00A3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E779" w14:textId="77777777" w:rsidR="00A3217F" w:rsidRDefault="00A3217F">
      <w:r>
        <w:separator/>
      </w:r>
    </w:p>
  </w:footnote>
  <w:footnote w:type="continuationSeparator" w:id="0">
    <w:p w14:paraId="51FBD8E5" w14:textId="77777777" w:rsidR="00A3217F" w:rsidRDefault="00A3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2B"/>
    <w:rsid w:val="00022E4A"/>
    <w:rsid w:val="00095404"/>
    <w:rsid w:val="000A6394"/>
    <w:rsid w:val="000B5C43"/>
    <w:rsid w:val="000B7FED"/>
    <w:rsid w:val="000C038A"/>
    <w:rsid w:val="000C6598"/>
    <w:rsid w:val="000D44B3"/>
    <w:rsid w:val="000D755F"/>
    <w:rsid w:val="000E72BB"/>
    <w:rsid w:val="00134E80"/>
    <w:rsid w:val="00145D43"/>
    <w:rsid w:val="00192C46"/>
    <w:rsid w:val="001A08B3"/>
    <w:rsid w:val="001A7B60"/>
    <w:rsid w:val="001B37AF"/>
    <w:rsid w:val="001B52F0"/>
    <w:rsid w:val="001B7A65"/>
    <w:rsid w:val="001E41F3"/>
    <w:rsid w:val="00234DBE"/>
    <w:rsid w:val="00242762"/>
    <w:rsid w:val="0025360F"/>
    <w:rsid w:val="0026004D"/>
    <w:rsid w:val="002640DD"/>
    <w:rsid w:val="00275D12"/>
    <w:rsid w:val="00284FEB"/>
    <w:rsid w:val="002860C4"/>
    <w:rsid w:val="002B2237"/>
    <w:rsid w:val="002B5741"/>
    <w:rsid w:val="002E0D43"/>
    <w:rsid w:val="002E472E"/>
    <w:rsid w:val="002E6537"/>
    <w:rsid w:val="00305409"/>
    <w:rsid w:val="00345005"/>
    <w:rsid w:val="003609EF"/>
    <w:rsid w:val="0036231A"/>
    <w:rsid w:val="00365495"/>
    <w:rsid w:val="00374DD4"/>
    <w:rsid w:val="00386BF1"/>
    <w:rsid w:val="00391B3F"/>
    <w:rsid w:val="003A308D"/>
    <w:rsid w:val="003B5420"/>
    <w:rsid w:val="003E1A36"/>
    <w:rsid w:val="003F7BC2"/>
    <w:rsid w:val="00404078"/>
    <w:rsid w:val="00410371"/>
    <w:rsid w:val="004242F1"/>
    <w:rsid w:val="00425866"/>
    <w:rsid w:val="00471700"/>
    <w:rsid w:val="00495564"/>
    <w:rsid w:val="004B75B7"/>
    <w:rsid w:val="004D126A"/>
    <w:rsid w:val="004D12A9"/>
    <w:rsid w:val="005141D9"/>
    <w:rsid w:val="0051580D"/>
    <w:rsid w:val="00521793"/>
    <w:rsid w:val="00547111"/>
    <w:rsid w:val="00550B2E"/>
    <w:rsid w:val="00592D74"/>
    <w:rsid w:val="00595200"/>
    <w:rsid w:val="005C0543"/>
    <w:rsid w:val="005C543D"/>
    <w:rsid w:val="005E2C44"/>
    <w:rsid w:val="005E4811"/>
    <w:rsid w:val="00621188"/>
    <w:rsid w:val="0062167C"/>
    <w:rsid w:val="006257ED"/>
    <w:rsid w:val="006365B9"/>
    <w:rsid w:val="00653DE4"/>
    <w:rsid w:val="00664690"/>
    <w:rsid w:val="00665C47"/>
    <w:rsid w:val="00671727"/>
    <w:rsid w:val="00686F7F"/>
    <w:rsid w:val="00695808"/>
    <w:rsid w:val="006B46FB"/>
    <w:rsid w:val="006E21FB"/>
    <w:rsid w:val="00737D17"/>
    <w:rsid w:val="00751100"/>
    <w:rsid w:val="00792342"/>
    <w:rsid w:val="007977A8"/>
    <w:rsid w:val="007A094B"/>
    <w:rsid w:val="007B512A"/>
    <w:rsid w:val="007C2097"/>
    <w:rsid w:val="007D6A07"/>
    <w:rsid w:val="007E095A"/>
    <w:rsid w:val="007F5B59"/>
    <w:rsid w:val="007F7259"/>
    <w:rsid w:val="008040A8"/>
    <w:rsid w:val="008279FA"/>
    <w:rsid w:val="008626E7"/>
    <w:rsid w:val="00866135"/>
    <w:rsid w:val="00870EE7"/>
    <w:rsid w:val="008863B9"/>
    <w:rsid w:val="008A45A6"/>
    <w:rsid w:val="008B4535"/>
    <w:rsid w:val="008D3CCC"/>
    <w:rsid w:val="008F3789"/>
    <w:rsid w:val="008F686C"/>
    <w:rsid w:val="009148DE"/>
    <w:rsid w:val="00941E30"/>
    <w:rsid w:val="0095017E"/>
    <w:rsid w:val="009777D9"/>
    <w:rsid w:val="009835E8"/>
    <w:rsid w:val="00983749"/>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671C"/>
    <w:rsid w:val="00AA2CBC"/>
    <w:rsid w:val="00AB5393"/>
    <w:rsid w:val="00AC5820"/>
    <w:rsid w:val="00AD1CD8"/>
    <w:rsid w:val="00AE7E78"/>
    <w:rsid w:val="00B04663"/>
    <w:rsid w:val="00B258BB"/>
    <w:rsid w:val="00B65DAD"/>
    <w:rsid w:val="00B67B97"/>
    <w:rsid w:val="00B746C9"/>
    <w:rsid w:val="00B87027"/>
    <w:rsid w:val="00B968C8"/>
    <w:rsid w:val="00BA3EC5"/>
    <w:rsid w:val="00BA51D9"/>
    <w:rsid w:val="00BB5DFC"/>
    <w:rsid w:val="00BD279D"/>
    <w:rsid w:val="00BD3906"/>
    <w:rsid w:val="00BD6BB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66520"/>
    <w:rsid w:val="00D84AE9"/>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E7D7C"/>
    <w:rsid w:val="00EF6A2F"/>
    <w:rsid w:val="00EF7FA2"/>
    <w:rsid w:val="00F04C9F"/>
    <w:rsid w:val="00F25D98"/>
    <w:rsid w:val="00F27ABE"/>
    <w:rsid w:val="00F300FB"/>
    <w:rsid w:val="00F5710D"/>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5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rsid w:val="009835E8"/>
    <w:rPr>
      <w:rFonts w:ascii="Times New Roman" w:hAnsi="Times New Roman"/>
      <w:lang w:val="en-GB" w:eastAsia="en-US"/>
    </w:rPr>
  </w:style>
  <w:style w:type="character" w:customStyle="1" w:styleId="B2Char">
    <w:name w:val="B2 Char"/>
    <w:link w:val="B2"/>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d">
    <w:name w:val="批注文字 字符"/>
    <w:basedOn w:val="a0"/>
    <w:link w:val="ac"/>
    <w:semiHidden/>
    <w:rsid w:val="00C21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F7BC8-5B99-4FDA-A646-7DA4914B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1900-01-01T00:00:00Z</cp:lastPrinted>
  <dcterms:created xsi:type="dcterms:W3CDTF">2022-10-19T07:54:00Z</dcterms:created>
  <dcterms:modified xsi:type="dcterms:W3CDTF">2023-04-07T03:55:00Z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(3)nKRgVboPt1wbQNPAx2en6ZvEgmKm2RmGEfcarDI7dzvacAej2ODPYn0PNax3Jughd1gsxBPD
4GHthCUCxta12UrxIPFhFyRBYT9rkvwW3twguolh/o92XZKNPlcb0ufmQLQYgwacAPiOjkY1
t4xb6GcT2sYhZmiQNU2SnsaST33s+vRCslDq4jymchD3Z09Bhp5jep8RHb58uyUj1z3SlGvu
NwiPmWOF2KiG462ZFP</vt:lpwstr>
  </property>
  <property fmtid="{D5CDD505-2E9C-101B-9397-08002B2CF9AE}" pid="22" name="_2015_ms_pID_7253431">
    <vt:lpwstr>Lh0tWvvFhyA/OWPjMwTL9sDyILOi8jbPQ7tEwYKOglVIuGqa0ClgIN
hJ1Ijrp8VittoRyyavio8+yl6S4xHurdnHK1rLJDfU7JqP7Ip+z/I4oSmHEyXpZolyW3jJGw
wHypd+oH/LeeS0TmIs8PnTISSPN9V7SaH0R2wcmU/J7e/zpaa0jfvzhOpP0bVINULcKudU09
c0Cup6XJNZTcx7kUqvkBcQm+aramFISdMsfS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